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E70236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A93531">
        <w:rPr>
          <w:b/>
          <w:i/>
          <w:noProof/>
          <w:sz w:val="28"/>
        </w:rPr>
        <w:t>3077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E70236">
        <w:rPr>
          <w:b/>
          <w:noProof/>
          <w:sz w:val="24"/>
        </w:rPr>
        <w:t>17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E70236">
        <w:rPr>
          <w:b/>
          <w:noProof/>
          <w:sz w:val="24"/>
        </w:rPr>
        <w:t>May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E70236">
        <w:rPr>
          <w:b/>
          <w:noProof/>
          <w:sz w:val="24"/>
        </w:rPr>
        <w:t>28</w:t>
      </w:r>
      <w:r w:rsidRPr="00090520">
        <w:rPr>
          <w:b/>
          <w:noProof/>
          <w:sz w:val="24"/>
        </w:rPr>
        <w:t xml:space="preserve">th </w:t>
      </w:r>
      <w:r w:rsidR="002006D8">
        <w:rPr>
          <w:b/>
          <w:noProof/>
          <w:sz w:val="24"/>
        </w:rPr>
        <w:t>Ma</w:t>
      </w:r>
      <w:r w:rsidR="00E70236">
        <w:rPr>
          <w:b/>
          <w:noProof/>
          <w:sz w:val="24"/>
        </w:rPr>
        <w:t>y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747E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962426">
              <w:rPr>
                <w:b/>
                <w:noProof/>
                <w:sz w:val="28"/>
              </w:rPr>
              <w:t>23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747E8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F44C00" w:rsidP="00A9353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A93531">
              <w:rPr>
                <w:b/>
                <w:noProof/>
                <w:sz w:val="28"/>
              </w:rPr>
              <w:t>50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E70236" w:rsidP="00E245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62426">
              <w:rPr>
                <w:b/>
                <w:noProof/>
                <w:sz w:val="28"/>
              </w:rPr>
              <w:t>6.</w:t>
            </w:r>
            <w:r w:rsidR="00E245A5">
              <w:rPr>
                <w:b/>
                <w:noProof/>
                <w:sz w:val="28"/>
              </w:rPr>
              <w:t>7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96242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A93531">
            <w:pPr>
              <w:pStyle w:val="CRCoverPage"/>
              <w:spacing w:after="0"/>
              <w:ind w:left="100"/>
              <w:rPr>
                <w:noProof/>
              </w:rPr>
            </w:pPr>
            <w:r w:rsidRPr="00A93531">
              <w:rPr>
                <w:noProof/>
                <w:lang w:eastAsia="zh-CN"/>
              </w:rPr>
              <w:t>Correction to NR MDT Applicability-C126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1E117B">
            <w:pPr>
              <w:pStyle w:val="CRCoverPage"/>
              <w:spacing w:after="0"/>
              <w:ind w:left="100"/>
              <w:rPr>
                <w:noProof/>
              </w:rPr>
            </w:pPr>
            <w:r w:rsidRPr="001E117B">
              <w:rPr>
                <w:noProof/>
              </w:rPr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640B5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E70236">
              <w:rPr>
                <w:noProof/>
              </w:rPr>
              <w:t>1-05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E70236">
              <w:rPr>
                <w:noProof/>
              </w:rPr>
              <w:t>0</w:t>
            </w:r>
            <w:r w:rsidRPr="004A220A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61649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616498">
              <w:rPr>
                <w:noProof/>
              </w:rPr>
              <w:t>6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2B27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42B27" w:rsidRPr="004A220A" w:rsidRDefault="00142B27" w:rsidP="00142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42B27" w:rsidRDefault="0006390F" w:rsidP="00142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Current C126 definition, which is mostly regarding to MDT CEF (Connection Establishment Failure)</w:t>
            </w:r>
            <w:r w:rsidR="00E47CC3" w:rsidRPr="00E47CC3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tese cases, is not sufficient enough to cover the CEF test cases’ requirement. Thus it needs to be revised.</w:t>
            </w:r>
          </w:p>
        </w:tc>
      </w:tr>
      <w:tr w:rsidR="00142B27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2B27" w:rsidRPr="004A220A" w:rsidRDefault="00142B27" w:rsidP="00142B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42B27" w:rsidRDefault="00142B27" w:rsidP="00142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2B27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2B27" w:rsidRPr="004A220A" w:rsidRDefault="00142B27" w:rsidP="00142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6390F" w:rsidRDefault="0006390F" w:rsidP="0073654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Revised the definition of C126</w:t>
            </w:r>
            <w:r w:rsidR="0073654B">
              <w:rPr>
                <w:noProof/>
                <w:lang w:eastAsia="zh-CN"/>
              </w:rPr>
              <w:t>, and a</w:t>
            </w:r>
            <w:r>
              <w:rPr>
                <w:noProof/>
                <w:lang w:eastAsia="zh-CN"/>
              </w:rPr>
              <w:t>llocated C126 to the</w:t>
            </w:r>
            <w:r w:rsidR="0073654B">
              <w:rPr>
                <w:noProof/>
                <w:lang w:eastAsia="zh-CN"/>
              </w:rPr>
              <w:t xml:space="preserve"> relevent</w:t>
            </w:r>
            <w:r>
              <w:rPr>
                <w:noProof/>
                <w:lang w:eastAsia="zh-CN"/>
              </w:rPr>
              <w:t xml:space="preserve"> CEF test cases.</w:t>
            </w:r>
          </w:p>
          <w:p w:rsidR="0073654B" w:rsidRPr="00E47CC3" w:rsidRDefault="0073654B" w:rsidP="0073654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Defined two new conditons to cover the other CEF test cases.</w:t>
            </w:r>
            <w:bookmarkStart w:id="1" w:name="_GoBack"/>
            <w:bookmarkEnd w:id="1"/>
          </w:p>
        </w:tc>
      </w:tr>
      <w:tr w:rsidR="00142B27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2B27" w:rsidRPr="004A220A" w:rsidRDefault="00142B27" w:rsidP="00142B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42B27" w:rsidRDefault="00142B27" w:rsidP="00142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2B27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42B27" w:rsidRPr="004A220A" w:rsidRDefault="00142B27" w:rsidP="00142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2B27" w:rsidRDefault="00FF5487" w:rsidP="00FF54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Unsufficient applicapability definition.</w:t>
            </w:r>
          </w:p>
        </w:tc>
      </w:tr>
      <w:tr w:rsidR="00142B27" w:rsidRPr="004A220A" w:rsidTr="00547111">
        <w:tc>
          <w:tcPr>
            <w:tcW w:w="2694" w:type="dxa"/>
            <w:gridSpan w:val="2"/>
          </w:tcPr>
          <w:p w:rsidR="00142B27" w:rsidRPr="004A220A" w:rsidRDefault="00142B27" w:rsidP="00142B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42B27" w:rsidRDefault="00142B27" w:rsidP="00142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2B27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42B27" w:rsidRPr="004A220A" w:rsidRDefault="00142B27" w:rsidP="00142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42B27" w:rsidRDefault="00A41846" w:rsidP="00142B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4.2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F44C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F44C00" w:rsidP="00962426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20195" w:rsidRDefault="003D4A19" w:rsidP="00E6773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6773B" w:rsidRPr="001F3AFB" w:rsidRDefault="00E6773B" w:rsidP="00E6773B">
      <w:pPr>
        <w:pStyle w:val="TH"/>
      </w:pPr>
      <w:r w:rsidRPr="001F3AFB">
        <w:t>Table 4.1-3a: Applicability of Protocol conformance RRC test cases, ref. TS 38.523-1 [2]</w:t>
      </w:r>
    </w:p>
    <w:p w:rsidR="00E6773B" w:rsidRDefault="00E6773B" w:rsidP="00E6773B">
      <w:pPr>
        <w:rPr>
          <w:lang w:eastAsia="zh-CN"/>
        </w:rPr>
      </w:pPr>
      <w:r>
        <w:rPr>
          <w:lang w:eastAsia="zh-CN"/>
        </w:rPr>
        <w:t>…</w:t>
      </w:r>
    </w:p>
    <w:tbl>
      <w:tblPr>
        <w:tblW w:w="10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4"/>
        <w:gridCol w:w="3521"/>
        <w:gridCol w:w="813"/>
        <w:gridCol w:w="1174"/>
        <w:gridCol w:w="3609"/>
      </w:tblGrid>
      <w:tr w:rsidR="009A219E" w:rsidRPr="001F3AFB" w:rsidTr="00F82EC7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:rsidR="009A219E" w:rsidRDefault="009A219E" w:rsidP="00F82E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b/>
                <w:sz w:val="16"/>
                <w:szCs w:val="16"/>
              </w:rPr>
              <w:t>8.1.6.1.4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:rsidR="009A219E" w:rsidRPr="00544599" w:rsidRDefault="009A219E" w:rsidP="00F82EC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b/>
                <w:sz w:val="16"/>
                <w:szCs w:val="16"/>
              </w:rPr>
              <w:t>Connection Establishment Failure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9A219E" w:rsidRPr="001F3AFB" w:rsidRDefault="009A219E" w:rsidP="00F82E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9A219E" w:rsidRDefault="009A219E" w:rsidP="00F82E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:rsidR="009A219E" w:rsidRPr="001F3AFB" w:rsidRDefault="009A219E" w:rsidP="00F82E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A219E" w:rsidRPr="001F3AFB" w:rsidTr="00F82EC7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:rsidR="009A219E" w:rsidRDefault="009A219E" w:rsidP="00F82E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sz w:val="16"/>
                <w:szCs w:val="16"/>
              </w:rPr>
              <w:t>8.1.6.1.4.3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:rsidR="009A219E" w:rsidRPr="00544599" w:rsidRDefault="009A219E" w:rsidP="00F82EC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sz w:val="16"/>
                <w:szCs w:val="16"/>
              </w:rPr>
              <w:t>Connection Establishment Failure / Logging and reporting / Reporting at intra-NR handover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9A219E" w:rsidRPr="001F3AFB" w:rsidRDefault="009A219E" w:rsidP="00F82E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9A219E" w:rsidRPr="0082273C" w:rsidRDefault="009A219E" w:rsidP="0021330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del w:id="2" w:author="Liubing (Leo)" w:date="2021-05-08T12:39:00Z">
              <w:r w:rsidRPr="00EE0303" w:rsidDel="0021330F">
                <w:rPr>
                  <w:rFonts w:cs="Arial"/>
                  <w:bCs/>
                  <w:sz w:val="16"/>
                  <w:szCs w:val="16"/>
                  <w:lang w:eastAsia="zh-CN"/>
                </w:rPr>
                <w:delText>Cxxx</w:delText>
              </w:r>
            </w:del>
            <w:ins w:id="3" w:author="Liubing (Leo)" w:date="2021-05-08T12:39:00Z">
              <w:r w:rsidR="0021330F" w:rsidRPr="00EE0303">
                <w:rPr>
                  <w:rFonts w:cs="Arial"/>
                  <w:bCs/>
                  <w:sz w:val="16"/>
                  <w:szCs w:val="16"/>
                  <w:lang w:eastAsia="zh-CN"/>
                </w:rPr>
                <w:t>C</w:t>
              </w:r>
              <w:r w:rsidR="0021330F">
                <w:rPr>
                  <w:rFonts w:cs="Arial"/>
                  <w:bCs/>
                  <w:sz w:val="16"/>
                  <w:szCs w:val="16"/>
                  <w:lang w:eastAsia="zh-CN"/>
                </w:rPr>
                <w:t>126</w:t>
              </w:r>
            </w:ins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:rsidR="009A219E" w:rsidRDefault="009A219E" w:rsidP="00F82E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UEs supporting 5G Core, NR measurements and CEF (Connection Establishment Failure) logging and reporting.</w:t>
            </w:r>
          </w:p>
          <w:p w:rsidR="009A219E" w:rsidRPr="0082273C" w:rsidRDefault="009A219E" w:rsidP="00F82EC7">
            <w:pPr>
              <w:pStyle w:val="TAL"/>
              <w:keepNext w:val="0"/>
              <w:keepLines w:val="0"/>
              <w:rPr>
                <w:color w:val="FF0000"/>
                <w:sz w:val="16"/>
                <w:szCs w:val="16"/>
              </w:rPr>
            </w:pPr>
            <w:del w:id="4" w:author="Liubing (Leo)" w:date="2021-05-08T12:39:00Z">
              <w:r w:rsidRPr="0082273C" w:rsidDel="0021330F">
                <w:rPr>
                  <w:rFonts w:cs="Arial"/>
                  <w:bCs/>
                  <w:color w:val="FF0000"/>
                  <w:sz w:val="16"/>
                  <w:szCs w:val="16"/>
                </w:rPr>
                <w:delText>Editor's note: will probably be assigned as C126.</w:delText>
              </w:r>
            </w:del>
          </w:p>
        </w:tc>
      </w:tr>
      <w:tr w:rsidR="009A219E" w:rsidRPr="001F3AFB" w:rsidTr="00F82EC7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:rsidR="009A219E" w:rsidRDefault="009A219E" w:rsidP="00F82E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sz w:val="16"/>
                <w:szCs w:val="16"/>
              </w:rPr>
              <w:t>8.1.6.1.4.4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:rsidR="009A219E" w:rsidRPr="00544599" w:rsidRDefault="009A219E" w:rsidP="00F82EC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sz w:val="16"/>
                <w:szCs w:val="16"/>
              </w:rPr>
              <w:t>Connection Establishment Failure / Logging and reporting / Reporting at RRC connection re-establishment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9A219E" w:rsidRPr="001F3AFB" w:rsidRDefault="009A219E" w:rsidP="00F82E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9A219E" w:rsidRDefault="009A219E" w:rsidP="0021330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del w:id="5" w:author="Liubing (Leo)" w:date="2021-05-08T12:39:00Z">
              <w:r w:rsidRPr="00EE0303" w:rsidDel="0021330F">
                <w:rPr>
                  <w:rFonts w:cs="Arial"/>
                  <w:bCs/>
                  <w:sz w:val="16"/>
                  <w:szCs w:val="16"/>
                  <w:lang w:eastAsia="zh-CN"/>
                </w:rPr>
                <w:delText>Cxxx</w:delText>
              </w:r>
            </w:del>
            <w:ins w:id="6" w:author="Liubing (Leo)" w:date="2021-05-08T12:39:00Z">
              <w:r w:rsidR="0021330F" w:rsidRPr="00EE0303">
                <w:rPr>
                  <w:rFonts w:cs="Arial"/>
                  <w:bCs/>
                  <w:sz w:val="16"/>
                  <w:szCs w:val="16"/>
                  <w:lang w:eastAsia="zh-CN"/>
                </w:rPr>
                <w:t>C</w:t>
              </w:r>
              <w:r w:rsidR="0021330F">
                <w:rPr>
                  <w:rFonts w:cs="Arial"/>
                  <w:bCs/>
                  <w:sz w:val="16"/>
                  <w:szCs w:val="16"/>
                  <w:lang w:eastAsia="zh-CN"/>
                </w:rPr>
                <w:t>126</w:t>
              </w:r>
            </w:ins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:rsidR="009A219E" w:rsidRDefault="009A219E" w:rsidP="00F82E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UEs supporting 5G Core, NR measurements and CEF (Connection Establishment Failure) logging and reporting.</w:t>
            </w:r>
          </w:p>
          <w:p w:rsidR="009A219E" w:rsidRPr="001F3AFB" w:rsidRDefault="009A219E" w:rsidP="00F82E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del w:id="7" w:author="Liubing (Leo)" w:date="2021-05-08T12:40:00Z">
              <w:r w:rsidRPr="00E36AB2" w:rsidDel="0021330F">
                <w:rPr>
                  <w:rFonts w:cs="Arial"/>
                  <w:bCs/>
                  <w:color w:val="FF0000"/>
                  <w:sz w:val="16"/>
                  <w:szCs w:val="16"/>
                </w:rPr>
                <w:delText>Editor's note: will probably be assigned as C126.</w:delText>
              </w:r>
            </w:del>
          </w:p>
        </w:tc>
      </w:tr>
      <w:tr w:rsidR="009A219E" w:rsidRPr="001F3AFB" w:rsidTr="00F82EC7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:rsidR="009A219E" w:rsidRDefault="009A219E" w:rsidP="00F82E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sz w:val="16"/>
                <w:szCs w:val="16"/>
              </w:rPr>
              <w:t>8.1.6.1.4.5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:rsidR="009A219E" w:rsidRPr="00544599" w:rsidRDefault="009A219E" w:rsidP="00F82EC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sz w:val="16"/>
                <w:szCs w:val="16"/>
              </w:rPr>
              <w:t>Connection Establishment Failure / Logging and reporting / Location Information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9A219E" w:rsidRPr="001F3AFB" w:rsidRDefault="009A219E" w:rsidP="00F82E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9A219E" w:rsidRDefault="009A219E" w:rsidP="009B1089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del w:id="8" w:author="Liubing (Leo)" w:date="2021-05-08T12:42:00Z">
              <w:r w:rsidRPr="00EE0303" w:rsidDel="0021330F">
                <w:rPr>
                  <w:rFonts w:cs="Arial"/>
                  <w:bCs/>
                  <w:sz w:val="16"/>
                  <w:szCs w:val="16"/>
                  <w:lang w:eastAsia="zh-CN"/>
                </w:rPr>
                <w:delText>Cxxx</w:delText>
              </w:r>
            </w:del>
            <w:ins w:id="9" w:author="Liubing (Leo)" w:date="2021-05-08T12:42:00Z">
              <w:r w:rsidR="0021330F" w:rsidRPr="00EE0303">
                <w:rPr>
                  <w:rFonts w:cs="Arial"/>
                  <w:bCs/>
                  <w:sz w:val="16"/>
                  <w:szCs w:val="16"/>
                  <w:lang w:eastAsia="zh-CN"/>
                </w:rPr>
                <w:t>C</w:t>
              </w:r>
            </w:ins>
            <w:ins w:id="10" w:author="Liubing (Leo)" w:date="2021-05-08T12:52:00Z">
              <w:r w:rsidR="009B1089">
                <w:rPr>
                  <w:rFonts w:cs="Arial"/>
                  <w:bCs/>
                  <w:sz w:val="16"/>
                  <w:szCs w:val="16"/>
                  <w:lang w:eastAsia="zh-CN"/>
                </w:rPr>
                <w:t>1xa</w:t>
              </w:r>
            </w:ins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:rsidR="009A219E" w:rsidRDefault="009A219E" w:rsidP="00F82E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UEs supporting 5G Core, NR measurements</w:t>
            </w:r>
            <w:ins w:id="11" w:author="Liubing (Leo)" w:date="2021-05-08T12:39:00Z">
              <w:r w:rsidR="0021330F">
                <w:rPr>
                  <w:rFonts w:cs="Arial"/>
                  <w:bCs/>
                  <w:sz w:val="16"/>
                  <w:szCs w:val="16"/>
                </w:rPr>
                <w:t>,</w:t>
              </w:r>
            </w:ins>
            <w:del w:id="12" w:author="Liubing (Leo)" w:date="2021-05-08T12:39:00Z">
              <w:r w:rsidRPr="00EE0303" w:rsidDel="0021330F">
                <w:rPr>
                  <w:rFonts w:cs="Arial"/>
                  <w:bCs/>
                  <w:sz w:val="16"/>
                  <w:szCs w:val="16"/>
                </w:rPr>
                <w:delText xml:space="preserve"> and</w:delText>
              </w:r>
            </w:del>
            <w:r w:rsidRPr="00EE0303">
              <w:rPr>
                <w:rFonts w:cs="Arial"/>
                <w:bCs/>
                <w:sz w:val="16"/>
                <w:szCs w:val="16"/>
              </w:rPr>
              <w:t xml:space="preserve"> CEF (Connection Establishment Failure) logging and reporting</w:t>
            </w:r>
            <w:ins w:id="13" w:author="Liubing (Leo)" w:date="2021-05-08T12:39:00Z">
              <w:r w:rsidR="0021330F">
                <w:rPr>
                  <w:rFonts w:cs="Arial"/>
                  <w:bCs/>
                  <w:sz w:val="16"/>
                  <w:szCs w:val="16"/>
                </w:rPr>
                <w:t xml:space="preserve"> and </w:t>
              </w:r>
            </w:ins>
            <w:ins w:id="14" w:author="Liubing (Leo)" w:date="2021-05-08T12:52:00Z">
              <w:r w:rsidR="00D93047" w:rsidRPr="003D3591">
                <w:rPr>
                  <w:rFonts w:cs="Arial"/>
                  <w:bCs/>
                  <w:sz w:val="16"/>
                  <w:szCs w:val="16"/>
                </w:rPr>
                <w:t>equipped with a GNSS or A-GNSS receiver to provide detailed location information</w:t>
              </w:r>
            </w:ins>
            <w:r w:rsidRPr="00EE0303">
              <w:rPr>
                <w:rFonts w:cs="Arial"/>
                <w:bCs/>
                <w:sz w:val="16"/>
                <w:szCs w:val="16"/>
              </w:rPr>
              <w:t>.</w:t>
            </w:r>
          </w:p>
          <w:p w:rsidR="009A219E" w:rsidRPr="001F3AFB" w:rsidRDefault="009A219E" w:rsidP="00F82E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del w:id="15" w:author="Liubing (Leo)" w:date="2021-05-08T12:40:00Z">
              <w:r w:rsidRPr="00E36AB2" w:rsidDel="0021330F">
                <w:rPr>
                  <w:rFonts w:cs="Arial"/>
                  <w:bCs/>
                  <w:color w:val="FF0000"/>
                  <w:sz w:val="16"/>
                  <w:szCs w:val="16"/>
                </w:rPr>
                <w:delText>Editor's note: will probably be assigned as C126.</w:delText>
              </w:r>
            </w:del>
          </w:p>
        </w:tc>
      </w:tr>
      <w:tr w:rsidR="009A219E" w:rsidRPr="001F3AFB" w:rsidTr="00F82EC7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:rsidR="009A219E" w:rsidRDefault="009A219E" w:rsidP="00F82E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sz w:val="16"/>
                <w:szCs w:val="16"/>
              </w:rPr>
              <w:t>8.1.6.1.4.6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:rsidR="009A219E" w:rsidRPr="00544599" w:rsidRDefault="009A219E" w:rsidP="00F82EC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sz w:val="16"/>
                <w:szCs w:val="16"/>
              </w:rPr>
              <w:t>Connection Establishment Failure / Logging and reporting / Reporting of Intra-frequency measurements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9A219E" w:rsidRPr="001F3AFB" w:rsidRDefault="009A219E" w:rsidP="00F82E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9A219E" w:rsidRDefault="009A219E" w:rsidP="0021330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del w:id="16" w:author="Liubing (Leo)" w:date="2021-05-08T12:41:00Z">
              <w:r w:rsidRPr="00EE0303" w:rsidDel="0021330F">
                <w:rPr>
                  <w:rFonts w:cs="Arial"/>
                  <w:bCs/>
                  <w:sz w:val="16"/>
                  <w:szCs w:val="16"/>
                  <w:lang w:eastAsia="zh-CN"/>
                </w:rPr>
                <w:delText>Cxxx</w:delText>
              </w:r>
            </w:del>
            <w:ins w:id="17" w:author="Liubing (Leo)" w:date="2021-05-08T12:41:00Z">
              <w:r w:rsidR="0021330F" w:rsidRPr="00EE0303">
                <w:rPr>
                  <w:rFonts w:cs="Arial"/>
                  <w:bCs/>
                  <w:sz w:val="16"/>
                  <w:szCs w:val="16"/>
                  <w:lang w:eastAsia="zh-CN"/>
                </w:rPr>
                <w:t>C</w:t>
              </w:r>
              <w:r w:rsidR="0021330F">
                <w:rPr>
                  <w:rFonts w:cs="Arial"/>
                  <w:bCs/>
                  <w:sz w:val="16"/>
                  <w:szCs w:val="16"/>
                  <w:lang w:eastAsia="zh-CN"/>
                </w:rPr>
                <w:t>126</w:t>
              </w:r>
            </w:ins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:rsidR="009A219E" w:rsidRDefault="009A219E" w:rsidP="00F82E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UEs supporting 5G Core, NR measurements and CEF (Connection Establishment Failure) logging and reporting.</w:t>
            </w:r>
          </w:p>
          <w:p w:rsidR="009A219E" w:rsidRPr="001F3AFB" w:rsidRDefault="009A219E" w:rsidP="00F82E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del w:id="18" w:author="Liubing (Leo)" w:date="2021-05-08T12:41:00Z">
              <w:r w:rsidRPr="00E36AB2" w:rsidDel="0021330F">
                <w:rPr>
                  <w:rFonts w:cs="Arial"/>
                  <w:bCs/>
                  <w:color w:val="FF0000"/>
                  <w:sz w:val="16"/>
                  <w:szCs w:val="16"/>
                </w:rPr>
                <w:delText>Editor's note: will probably be assigned as C126.</w:delText>
              </w:r>
            </w:del>
          </w:p>
        </w:tc>
      </w:tr>
      <w:tr w:rsidR="009A219E" w:rsidRPr="001F3AFB" w:rsidTr="00F82EC7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:rsidR="009A219E" w:rsidRDefault="009A219E" w:rsidP="00F82E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sz w:val="16"/>
                <w:szCs w:val="16"/>
              </w:rPr>
              <w:t>8.1.6.1.4.7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:rsidR="009A219E" w:rsidRPr="00544599" w:rsidRDefault="009A219E" w:rsidP="00F82EC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sz w:val="16"/>
                <w:szCs w:val="16"/>
              </w:rPr>
              <w:t>Connection Establishment Failure / Logging and reporting / Reporting of Inter-frequency measurements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9A219E" w:rsidRPr="001F3AFB" w:rsidRDefault="009A219E" w:rsidP="00F82E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9A219E" w:rsidRDefault="009A219E" w:rsidP="0021330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del w:id="19" w:author="Liubing (Leo)" w:date="2021-05-08T12:41:00Z">
              <w:r w:rsidRPr="00EE0303" w:rsidDel="0021330F">
                <w:rPr>
                  <w:rFonts w:cs="Arial"/>
                  <w:bCs/>
                  <w:sz w:val="16"/>
                  <w:szCs w:val="16"/>
                  <w:lang w:eastAsia="zh-CN"/>
                </w:rPr>
                <w:delText>Cxxx</w:delText>
              </w:r>
            </w:del>
            <w:ins w:id="20" w:author="Liubing (Leo)" w:date="2021-05-08T12:41:00Z">
              <w:r w:rsidR="0021330F" w:rsidRPr="00EE0303">
                <w:rPr>
                  <w:rFonts w:cs="Arial"/>
                  <w:bCs/>
                  <w:sz w:val="16"/>
                  <w:szCs w:val="16"/>
                  <w:lang w:eastAsia="zh-CN"/>
                </w:rPr>
                <w:t>C</w:t>
              </w:r>
              <w:r w:rsidR="0021330F">
                <w:rPr>
                  <w:rFonts w:cs="Arial"/>
                  <w:bCs/>
                  <w:sz w:val="16"/>
                  <w:szCs w:val="16"/>
                  <w:lang w:eastAsia="zh-CN"/>
                </w:rPr>
                <w:t>126</w:t>
              </w:r>
            </w:ins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:rsidR="009A219E" w:rsidRDefault="009A219E" w:rsidP="00F82E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UEs supporting 5G Core, NR measurements and CEF (Connection Establishment Failure) logging and reporting.</w:t>
            </w:r>
          </w:p>
          <w:p w:rsidR="009A219E" w:rsidRPr="001F3AFB" w:rsidRDefault="009A219E" w:rsidP="00F82E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del w:id="21" w:author="Liubing (Leo)" w:date="2021-05-08T12:41:00Z">
              <w:r w:rsidRPr="00E36AB2" w:rsidDel="0021330F">
                <w:rPr>
                  <w:rFonts w:cs="Arial"/>
                  <w:bCs/>
                  <w:color w:val="FF0000"/>
                  <w:sz w:val="16"/>
                  <w:szCs w:val="16"/>
                </w:rPr>
                <w:delText>Editor's note: will probably be assigned as C126.</w:delText>
              </w:r>
            </w:del>
          </w:p>
        </w:tc>
      </w:tr>
      <w:tr w:rsidR="009A219E" w:rsidRPr="001F3AFB" w:rsidTr="00F82EC7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:rsidR="009A219E" w:rsidRDefault="009A219E" w:rsidP="00F82E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sz w:val="16"/>
                <w:szCs w:val="16"/>
              </w:rPr>
              <w:t>8.1.6.1.4.8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:rsidR="009A219E" w:rsidRPr="00544599" w:rsidRDefault="009A219E" w:rsidP="00F82EC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sz w:val="16"/>
                <w:szCs w:val="16"/>
              </w:rPr>
              <w:t>Connection Establishment Failure / Logging and reporting / RACH failure report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9A219E" w:rsidRPr="001F3AFB" w:rsidRDefault="009A219E" w:rsidP="00F82E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9A219E" w:rsidRDefault="009A219E" w:rsidP="009B1089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del w:id="22" w:author="Liubing (Leo)" w:date="2021-05-08T12:42:00Z">
              <w:r w:rsidRPr="00EE0303" w:rsidDel="0021330F">
                <w:rPr>
                  <w:rFonts w:cs="Arial"/>
                  <w:bCs/>
                  <w:sz w:val="16"/>
                  <w:szCs w:val="16"/>
                  <w:lang w:eastAsia="zh-CN"/>
                </w:rPr>
                <w:delText>Cxxx</w:delText>
              </w:r>
            </w:del>
            <w:ins w:id="23" w:author="Liubing (Leo)" w:date="2021-05-08T12:42:00Z">
              <w:r w:rsidR="0021330F" w:rsidRPr="00EE0303">
                <w:rPr>
                  <w:rFonts w:cs="Arial"/>
                  <w:bCs/>
                  <w:sz w:val="16"/>
                  <w:szCs w:val="16"/>
                  <w:lang w:eastAsia="zh-CN"/>
                </w:rPr>
                <w:t>C</w:t>
              </w:r>
            </w:ins>
            <w:ins w:id="24" w:author="Liubing (Leo)" w:date="2021-05-08T12:52:00Z">
              <w:r w:rsidR="009B1089">
                <w:rPr>
                  <w:rFonts w:cs="Arial"/>
                  <w:bCs/>
                  <w:sz w:val="16"/>
                  <w:szCs w:val="16"/>
                  <w:lang w:eastAsia="zh-CN"/>
                </w:rPr>
                <w:t>1</w:t>
              </w:r>
            </w:ins>
            <w:ins w:id="25" w:author="Liubing (Leo)" w:date="2021-05-08T12:42:00Z">
              <w:r w:rsidR="0021330F">
                <w:rPr>
                  <w:rFonts w:cs="Arial"/>
                  <w:bCs/>
                  <w:sz w:val="16"/>
                  <w:szCs w:val="16"/>
                  <w:lang w:eastAsia="zh-CN"/>
                </w:rPr>
                <w:t>y</w:t>
              </w:r>
            </w:ins>
            <w:ins w:id="26" w:author="Liubing (Leo)" w:date="2021-05-08T12:52:00Z">
              <w:r w:rsidR="009B1089">
                <w:rPr>
                  <w:rFonts w:cs="Arial"/>
                  <w:bCs/>
                  <w:sz w:val="16"/>
                  <w:szCs w:val="16"/>
                  <w:lang w:eastAsia="zh-CN"/>
                </w:rPr>
                <w:t>b</w:t>
              </w:r>
            </w:ins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:rsidR="009A219E" w:rsidRDefault="009A219E" w:rsidP="00F82E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UEs supporting 5G Core, NR measurements</w:t>
            </w:r>
            <w:ins w:id="27" w:author="Liubing (Leo)" w:date="2021-05-08T12:41:00Z">
              <w:r w:rsidR="0021330F">
                <w:rPr>
                  <w:rFonts w:cs="Arial"/>
                  <w:bCs/>
                  <w:sz w:val="16"/>
                  <w:szCs w:val="16"/>
                </w:rPr>
                <w:t>,</w:t>
              </w:r>
            </w:ins>
            <w:del w:id="28" w:author="Liubing (Leo)" w:date="2021-05-08T12:41:00Z">
              <w:r w:rsidRPr="00EE0303" w:rsidDel="0021330F">
                <w:rPr>
                  <w:rFonts w:cs="Arial"/>
                  <w:bCs/>
                  <w:sz w:val="16"/>
                  <w:szCs w:val="16"/>
                </w:rPr>
                <w:delText xml:space="preserve"> and</w:delText>
              </w:r>
            </w:del>
            <w:r w:rsidRPr="00EE0303">
              <w:rPr>
                <w:rFonts w:cs="Arial"/>
                <w:bCs/>
                <w:sz w:val="16"/>
                <w:szCs w:val="16"/>
              </w:rPr>
              <w:t xml:space="preserve"> CEF (Connection Establishment Failure) logging and reporting</w:t>
            </w:r>
            <w:ins w:id="29" w:author="Liubing (Leo)" w:date="2021-05-08T12:41:00Z">
              <w:r w:rsidR="0021330F">
                <w:rPr>
                  <w:rFonts w:cs="Arial"/>
                  <w:bCs/>
                  <w:sz w:val="16"/>
                  <w:szCs w:val="16"/>
                </w:rPr>
                <w:t xml:space="preserve"> </w:t>
              </w:r>
            </w:ins>
            <w:ins w:id="30" w:author="Liubing (Leo)" w:date="2021-05-08T12:51:00Z">
              <w:r w:rsidR="00D93047" w:rsidRPr="00D93047">
                <w:rPr>
                  <w:rFonts w:cs="Arial"/>
                  <w:sz w:val="16"/>
                  <w:szCs w:val="16"/>
                </w:rPr>
                <w:t xml:space="preserve">and delivery of </w:t>
              </w:r>
              <w:proofErr w:type="spellStart"/>
              <w:r w:rsidR="00D93047" w:rsidRPr="00D93047">
                <w:rPr>
                  <w:rFonts w:cs="Arial"/>
                  <w:sz w:val="16"/>
                  <w:szCs w:val="16"/>
                </w:rPr>
                <w:t>rachReport</w:t>
              </w:r>
              <w:proofErr w:type="spellEnd"/>
              <w:r w:rsidR="00D93047" w:rsidRPr="00D93047">
                <w:rPr>
                  <w:rFonts w:cs="Arial"/>
                  <w:sz w:val="16"/>
                  <w:szCs w:val="16"/>
                </w:rPr>
                <w:t xml:space="preserve"> upon request from the network</w:t>
              </w:r>
            </w:ins>
            <w:r w:rsidRPr="00EE0303">
              <w:rPr>
                <w:rFonts w:cs="Arial"/>
                <w:bCs/>
                <w:sz w:val="16"/>
                <w:szCs w:val="16"/>
              </w:rPr>
              <w:t>.</w:t>
            </w:r>
          </w:p>
          <w:p w:rsidR="009A219E" w:rsidRPr="001F3AFB" w:rsidRDefault="009A219E" w:rsidP="00F82E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del w:id="31" w:author="Liubing (Leo)" w:date="2021-05-08T12:54:00Z">
              <w:r w:rsidRPr="00E36AB2" w:rsidDel="00131584">
                <w:rPr>
                  <w:rFonts w:cs="Arial"/>
                  <w:bCs/>
                  <w:color w:val="FF0000"/>
                  <w:sz w:val="16"/>
                  <w:szCs w:val="16"/>
                </w:rPr>
                <w:delText>Editor</w:delText>
              </w:r>
            </w:del>
            <w:del w:id="32" w:author="Liubing (Leo)" w:date="2021-05-08T12:42:00Z">
              <w:r w:rsidRPr="00E36AB2" w:rsidDel="005335F6">
                <w:rPr>
                  <w:rFonts w:cs="Arial"/>
                  <w:bCs/>
                  <w:color w:val="FF0000"/>
                  <w:sz w:val="16"/>
                  <w:szCs w:val="16"/>
                </w:rPr>
                <w:delText>'</w:delText>
              </w:r>
            </w:del>
            <w:del w:id="33" w:author="Liubing (Leo)" w:date="2021-05-08T12:54:00Z">
              <w:r w:rsidRPr="00E36AB2" w:rsidDel="00131584">
                <w:rPr>
                  <w:rFonts w:cs="Arial"/>
                  <w:bCs/>
                  <w:color w:val="FF0000"/>
                  <w:sz w:val="16"/>
                  <w:szCs w:val="16"/>
                </w:rPr>
                <w:delText>s note: will probably be assigned as C126.</w:delText>
              </w:r>
            </w:del>
          </w:p>
        </w:tc>
      </w:tr>
    </w:tbl>
    <w:p w:rsidR="00E6773B" w:rsidRPr="009A219E" w:rsidRDefault="00E6773B" w:rsidP="002C59E1">
      <w:pPr>
        <w:rPr>
          <w:lang w:eastAsia="zh-CN"/>
        </w:rPr>
      </w:pPr>
    </w:p>
    <w:p w:rsidR="001E41F3" w:rsidRDefault="003D4A19" w:rsidP="00962426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CF3946" w:rsidRDefault="00CF3946" w:rsidP="00CF3946"/>
    <w:p w:rsidR="00CF3946" w:rsidRDefault="00CF3946" w:rsidP="00CF3946"/>
    <w:p w:rsidR="00CF3946" w:rsidRDefault="00CF3946" w:rsidP="00CF3946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:rsidR="00CF3946" w:rsidRPr="00CA1804" w:rsidRDefault="00CF3946" w:rsidP="00CF3946">
      <w:pPr>
        <w:pStyle w:val="TH"/>
      </w:pPr>
      <w:r w:rsidRPr="00CA1804">
        <w:t>Table 4.2-1: Applicability of Protocol conformance test cases Conditions</w:t>
      </w:r>
    </w:p>
    <w:p w:rsidR="00CF3946" w:rsidRPr="00CA1804" w:rsidRDefault="00CF3946" w:rsidP="00CF3946">
      <w:r w:rsidRPr="00CA1804">
        <w:t>…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9A219E" w:rsidRPr="00CA1804" w:rsidTr="00F82EC7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19E" w:rsidRPr="00EE0303" w:rsidRDefault="009A219E" w:rsidP="00F82EC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C126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19E" w:rsidRPr="0082273C" w:rsidRDefault="009A219E" w:rsidP="00F82EC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2273C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</w:t>
            </w:r>
            <w:ins w:id="34" w:author="Liubing (Leo)" w:date="2021-05-08T12:37:00Z">
              <w:r w:rsidR="0021330F" w:rsidRPr="0021330F">
                <w:rPr>
                  <w:rFonts w:ascii="Arial" w:hAnsi="Arial" w:cs="Arial"/>
                  <w:sz w:val="16"/>
                  <w:szCs w:val="16"/>
                  <w:lang w:eastAsia="zh-CN"/>
                </w:rPr>
                <w:t>A.4.3.6-1</w:t>
              </w:r>
            </w:ins>
            <w:ins w:id="35" w:author="Liubing (Leo)" w:date="2021-05-08T12:38:00Z">
              <w:r w:rsidR="0021330F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AND </w:t>
              </w:r>
            </w:ins>
            <w:r w:rsidRPr="0082273C">
              <w:rPr>
                <w:rFonts w:ascii="Arial" w:hAnsi="Arial" w:cs="Arial"/>
                <w:sz w:val="16"/>
                <w:szCs w:val="16"/>
                <w:lang w:eastAsia="zh-CN"/>
              </w:rPr>
              <w:t>A.4.4-1/6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19E" w:rsidRPr="00EE0303" w:rsidRDefault="009A219E" w:rsidP="00F82EC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E0303">
              <w:rPr>
                <w:rFonts w:ascii="Arial" w:hAnsi="Arial" w:cs="Arial"/>
                <w:sz w:val="16"/>
                <w:szCs w:val="16"/>
              </w:rPr>
              <w:t>U</w:t>
            </w:r>
            <w:r w:rsidR="005335F6" w:rsidRPr="00EE0303">
              <w:rPr>
                <w:rFonts w:ascii="Arial" w:hAnsi="Arial" w:cs="Arial"/>
                <w:sz w:val="16"/>
                <w:szCs w:val="16"/>
              </w:rPr>
              <w:t>e</w:t>
            </w:r>
            <w:r w:rsidRPr="00EE0303">
              <w:rPr>
                <w:rFonts w:ascii="Arial" w:hAnsi="Arial" w:cs="Arial"/>
                <w:sz w:val="16"/>
                <w:szCs w:val="16"/>
              </w:rPr>
              <w:t>s</w:t>
            </w:r>
            <w:proofErr w:type="spellEnd"/>
            <w:r w:rsidRPr="00EE0303">
              <w:rPr>
                <w:rFonts w:ascii="Arial" w:hAnsi="Arial" w:cs="Arial"/>
                <w:sz w:val="16"/>
                <w:szCs w:val="16"/>
              </w:rPr>
              <w:t xml:space="preserve"> supporting 5G Core, NR measurements and CEF (Connection Establishment Failure) logging and reporting.</w:t>
            </w:r>
          </w:p>
        </w:tc>
      </w:tr>
    </w:tbl>
    <w:p w:rsidR="00CF3946" w:rsidRDefault="009A38EA" w:rsidP="00CF3946">
      <w:pPr>
        <w:rPr>
          <w:lang w:eastAsia="zh-CN"/>
        </w:rPr>
      </w:pPr>
      <w:r>
        <w:rPr>
          <w:lang w:eastAsia="zh-CN"/>
        </w:rPr>
        <w:t>…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9A38EA" w:rsidRPr="00CA1804" w:rsidTr="00F82EC7">
        <w:trPr>
          <w:jc w:val="center"/>
          <w:ins w:id="36" w:author="Liubing (Leo)" w:date="2021-05-08T12:54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8EA" w:rsidRDefault="009A38EA" w:rsidP="00F82EC7">
            <w:pPr>
              <w:rPr>
                <w:ins w:id="37" w:author="Liubing (Leo)" w:date="2021-05-08T12:54:00Z"/>
                <w:rFonts w:ascii="Arial" w:hAnsi="Arial" w:cs="Arial" w:hint="eastAsia"/>
                <w:sz w:val="16"/>
                <w:szCs w:val="16"/>
                <w:lang w:eastAsia="zh-CN"/>
              </w:rPr>
            </w:pPr>
            <w:ins w:id="38" w:author="Liubing (Leo)" w:date="2021-05-08T12:54:00Z"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1xa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8EA" w:rsidRPr="0082273C" w:rsidRDefault="009A38EA" w:rsidP="00F82EC7">
            <w:pPr>
              <w:rPr>
                <w:ins w:id="39" w:author="Liubing (Leo)" w:date="2021-05-08T12:54:00Z"/>
                <w:rFonts w:ascii="Arial" w:hAnsi="Arial" w:cs="Arial"/>
                <w:sz w:val="16"/>
                <w:szCs w:val="16"/>
                <w:lang w:eastAsia="zh-CN"/>
              </w:rPr>
            </w:pPr>
            <w:ins w:id="40" w:author="Liubing (Leo)" w:date="2021-05-08T12:54:00Z">
              <w:r w:rsidRPr="0082273C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IF A.4.1-5/1 AND </w:t>
              </w:r>
              <w:r w:rsidRPr="0021330F">
                <w:rPr>
                  <w:rFonts w:ascii="Arial" w:hAnsi="Arial" w:cs="Arial"/>
                  <w:sz w:val="16"/>
                  <w:szCs w:val="16"/>
                  <w:lang w:eastAsia="zh-CN"/>
                </w:rPr>
                <w:t>A.4.3.6-1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AND </w:t>
              </w:r>
              <w:r w:rsidRPr="0082273C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A.4.4-1/6 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AND </w:t>
              </w:r>
              <w:r w:rsidRPr="005335F6">
                <w:rPr>
                  <w:rFonts w:ascii="Arial" w:hAnsi="Arial" w:cs="Arial"/>
                  <w:sz w:val="16"/>
                  <w:szCs w:val="16"/>
                  <w:lang w:eastAsia="zh-CN"/>
                </w:rPr>
                <w:t>A.4.4-1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/4 </w:t>
              </w:r>
              <w:r w:rsidRPr="0082273C">
                <w:rPr>
                  <w:rFonts w:ascii="Arial" w:hAnsi="Arial" w:cs="Arial"/>
                  <w:sz w:val="16"/>
                  <w:szCs w:val="16"/>
                  <w:lang w:eastAsia="zh-CN"/>
                </w:rPr>
                <w:t>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8EA" w:rsidRPr="005335F6" w:rsidRDefault="009A38EA" w:rsidP="00F82EC7">
            <w:pPr>
              <w:pStyle w:val="TAL"/>
              <w:keepNext w:val="0"/>
              <w:keepLines w:val="0"/>
              <w:rPr>
                <w:ins w:id="41" w:author="Liubing (Leo)" w:date="2021-05-08T12:54:00Z"/>
                <w:rFonts w:cs="Arial"/>
                <w:bCs/>
                <w:sz w:val="16"/>
                <w:szCs w:val="16"/>
              </w:rPr>
            </w:pPr>
            <w:ins w:id="42" w:author="Liubing (Leo)" w:date="2021-05-08T12:54:00Z">
              <w:r w:rsidRPr="00EE0303">
                <w:rPr>
                  <w:rFonts w:cs="Arial"/>
                  <w:bCs/>
                  <w:sz w:val="16"/>
                  <w:szCs w:val="16"/>
                </w:rPr>
                <w:t>UEs supporting 5G Core, NR measurements</w:t>
              </w:r>
              <w:r>
                <w:rPr>
                  <w:rFonts w:cs="Arial"/>
                  <w:bCs/>
                  <w:sz w:val="16"/>
                  <w:szCs w:val="16"/>
                </w:rPr>
                <w:t>,</w:t>
              </w:r>
              <w:r w:rsidRPr="00EE0303">
                <w:rPr>
                  <w:rFonts w:cs="Arial"/>
                  <w:bCs/>
                  <w:sz w:val="16"/>
                  <w:szCs w:val="16"/>
                </w:rPr>
                <w:t xml:space="preserve"> CEF (Connection Establishment Failure) logging and reporting</w:t>
              </w:r>
              <w:r>
                <w:rPr>
                  <w:rFonts w:cs="Arial"/>
                  <w:bCs/>
                  <w:sz w:val="16"/>
                  <w:szCs w:val="16"/>
                </w:rPr>
                <w:t xml:space="preserve"> and </w:t>
              </w:r>
              <w:r w:rsidRPr="003D3591">
                <w:rPr>
                  <w:rFonts w:cs="Arial"/>
                  <w:bCs/>
                  <w:sz w:val="16"/>
                  <w:szCs w:val="16"/>
                </w:rPr>
                <w:t>equipped with a GNSS or A-GNSS receiver to provide detailed location information</w:t>
              </w:r>
              <w:r w:rsidRPr="00EE0303">
                <w:rPr>
                  <w:rFonts w:cs="Arial"/>
                  <w:bCs/>
                  <w:sz w:val="16"/>
                  <w:szCs w:val="16"/>
                </w:rPr>
                <w:t>.</w:t>
              </w:r>
            </w:ins>
          </w:p>
        </w:tc>
      </w:tr>
      <w:tr w:rsidR="009A38EA" w:rsidRPr="00CA1804" w:rsidTr="00F82EC7">
        <w:trPr>
          <w:jc w:val="center"/>
          <w:ins w:id="43" w:author="Liubing (Leo)" w:date="2021-05-08T12:54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8EA" w:rsidRDefault="009A38EA" w:rsidP="00F82EC7">
            <w:pPr>
              <w:rPr>
                <w:ins w:id="44" w:author="Liubing (Leo)" w:date="2021-05-08T12:54:00Z"/>
                <w:rFonts w:ascii="Arial" w:hAnsi="Arial" w:cs="Arial" w:hint="eastAsia"/>
                <w:sz w:val="16"/>
                <w:szCs w:val="16"/>
                <w:lang w:eastAsia="zh-CN"/>
              </w:rPr>
            </w:pPr>
            <w:ins w:id="45" w:author="Liubing (Leo)" w:date="2021-05-08T12:54:00Z"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1yb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8EA" w:rsidRPr="0082273C" w:rsidRDefault="009A38EA" w:rsidP="00F82EC7">
            <w:pPr>
              <w:rPr>
                <w:ins w:id="46" w:author="Liubing (Leo)" w:date="2021-05-08T12:54:00Z"/>
                <w:rFonts w:ascii="Arial" w:hAnsi="Arial" w:cs="Arial"/>
                <w:sz w:val="16"/>
                <w:szCs w:val="16"/>
                <w:lang w:eastAsia="zh-CN"/>
              </w:rPr>
            </w:pPr>
            <w:ins w:id="47" w:author="Liubing (Leo)" w:date="2021-05-08T12:54:00Z">
              <w:r w:rsidRPr="0082273C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IF A.4.1-5/1 AND </w:t>
              </w:r>
              <w:r w:rsidRPr="0021330F">
                <w:rPr>
                  <w:rFonts w:ascii="Arial" w:hAnsi="Arial" w:cs="Arial"/>
                  <w:sz w:val="16"/>
                  <w:szCs w:val="16"/>
                  <w:lang w:eastAsia="zh-CN"/>
                </w:rPr>
                <w:t>A.4.3.6-1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AND </w:t>
              </w:r>
              <w:r w:rsidRPr="0082273C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A.4.4-1/6 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AND </w:t>
              </w:r>
              <w:r w:rsidRPr="005335F6">
                <w:rPr>
                  <w:rFonts w:ascii="Arial" w:hAnsi="Arial" w:cs="Arial"/>
                  <w:sz w:val="16"/>
                  <w:szCs w:val="16"/>
                  <w:lang w:eastAsia="zh-CN"/>
                </w:rPr>
                <w:t>A.4.4-1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/3 </w:t>
              </w:r>
              <w:r w:rsidRPr="0082273C">
                <w:rPr>
                  <w:rFonts w:ascii="Arial" w:hAnsi="Arial" w:cs="Arial"/>
                  <w:sz w:val="16"/>
                  <w:szCs w:val="16"/>
                  <w:lang w:eastAsia="zh-CN"/>
                </w:rPr>
                <w:t>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8EA" w:rsidRPr="00EE0303" w:rsidRDefault="009A38EA" w:rsidP="00F82EC7">
            <w:pPr>
              <w:rPr>
                <w:ins w:id="48" w:author="Liubing (Leo)" w:date="2021-05-08T12:54:00Z"/>
                <w:rFonts w:ascii="Arial" w:hAnsi="Arial" w:cs="Arial"/>
                <w:sz w:val="16"/>
                <w:szCs w:val="16"/>
              </w:rPr>
            </w:pPr>
            <w:ins w:id="49" w:author="Liubing (Leo)" w:date="2021-05-08T12:54:00Z">
              <w:r w:rsidRPr="00D93047">
                <w:rPr>
                  <w:rFonts w:ascii="Arial" w:hAnsi="Arial" w:cs="Arial"/>
                  <w:sz w:val="16"/>
                  <w:szCs w:val="16"/>
                </w:rPr>
                <w:t xml:space="preserve">UEs supporting 5G Core, NR measurements, CEF (Connection Establishment Failure) logging and reporting and delivery of </w:t>
              </w:r>
              <w:proofErr w:type="spellStart"/>
              <w:r w:rsidRPr="00D93047">
                <w:rPr>
                  <w:rFonts w:ascii="Arial" w:hAnsi="Arial" w:cs="Arial"/>
                  <w:sz w:val="16"/>
                  <w:szCs w:val="16"/>
                </w:rPr>
                <w:t>rachReport</w:t>
              </w:r>
              <w:proofErr w:type="spellEnd"/>
              <w:r w:rsidRPr="00D93047">
                <w:rPr>
                  <w:rFonts w:ascii="Arial" w:hAnsi="Arial" w:cs="Arial"/>
                  <w:sz w:val="16"/>
                  <w:szCs w:val="16"/>
                </w:rPr>
                <w:t xml:space="preserve"> upon request from the network.</w:t>
              </w:r>
            </w:ins>
          </w:p>
        </w:tc>
      </w:tr>
    </w:tbl>
    <w:p w:rsidR="009A38EA" w:rsidRPr="009A38EA" w:rsidRDefault="009A38EA" w:rsidP="00CF3946">
      <w:pPr>
        <w:rPr>
          <w:rFonts w:hint="eastAsia"/>
          <w:lang w:eastAsia="zh-CN"/>
        </w:rPr>
      </w:pPr>
    </w:p>
    <w:p w:rsidR="00CF3946" w:rsidRDefault="00CF3946" w:rsidP="00CF3946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:rsidR="00CF3946" w:rsidRPr="00CF3946" w:rsidRDefault="00CF3946" w:rsidP="00CF3946"/>
    <w:sectPr w:rsidR="00CF3946" w:rsidRPr="00CF39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3929" w:rsidRDefault="00143929">
      <w:r>
        <w:separator/>
      </w:r>
    </w:p>
  </w:endnote>
  <w:endnote w:type="continuationSeparator" w:id="0">
    <w:p w:rsidR="00143929" w:rsidRDefault="00143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3929" w:rsidRDefault="00143929">
      <w:r>
        <w:separator/>
      </w:r>
    </w:p>
  </w:footnote>
  <w:footnote w:type="continuationSeparator" w:id="0">
    <w:p w:rsidR="00143929" w:rsidRDefault="001439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7D04BD"/>
    <w:multiLevelType w:val="hybridMultilevel"/>
    <w:tmpl w:val="56FC91C6"/>
    <w:lvl w:ilvl="0" w:tplc="75582E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E821331"/>
    <w:multiLevelType w:val="hybridMultilevel"/>
    <w:tmpl w:val="ECF071D2"/>
    <w:lvl w:ilvl="0" w:tplc="D3864E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bing (Leo)">
    <w15:presenceInfo w15:providerId="AD" w15:userId="S-1-5-21-147214757-305610072-1517763936-977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6390F"/>
    <w:rsid w:val="000A6394"/>
    <w:rsid w:val="000B7FED"/>
    <w:rsid w:val="000C038A"/>
    <w:rsid w:val="000C6598"/>
    <w:rsid w:val="000D44B3"/>
    <w:rsid w:val="001066A8"/>
    <w:rsid w:val="00131584"/>
    <w:rsid w:val="00142B27"/>
    <w:rsid w:val="00143929"/>
    <w:rsid w:val="00145D43"/>
    <w:rsid w:val="00163AF9"/>
    <w:rsid w:val="00192C46"/>
    <w:rsid w:val="001941CB"/>
    <w:rsid w:val="001A08B3"/>
    <w:rsid w:val="001A7B60"/>
    <w:rsid w:val="001B52F0"/>
    <w:rsid w:val="001B7A65"/>
    <w:rsid w:val="001D7397"/>
    <w:rsid w:val="001E117B"/>
    <w:rsid w:val="001E41F3"/>
    <w:rsid w:val="001E6674"/>
    <w:rsid w:val="002006D8"/>
    <w:rsid w:val="00204CCC"/>
    <w:rsid w:val="0021330F"/>
    <w:rsid w:val="0026004D"/>
    <w:rsid w:val="002640DD"/>
    <w:rsid w:val="00275D12"/>
    <w:rsid w:val="002814A3"/>
    <w:rsid w:val="00284FEB"/>
    <w:rsid w:val="002860C4"/>
    <w:rsid w:val="002B5741"/>
    <w:rsid w:val="002C0F6B"/>
    <w:rsid w:val="002C59E1"/>
    <w:rsid w:val="002C5B7C"/>
    <w:rsid w:val="002E472E"/>
    <w:rsid w:val="00305409"/>
    <w:rsid w:val="00320195"/>
    <w:rsid w:val="00321439"/>
    <w:rsid w:val="003609EF"/>
    <w:rsid w:val="0036231A"/>
    <w:rsid w:val="00362A0B"/>
    <w:rsid w:val="00374DD4"/>
    <w:rsid w:val="003D3591"/>
    <w:rsid w:val="003D4A19"/>
    <w:rsid w:val="003E1A36"/>
    <w:rsid w:val="00410371"/>
    <w:rsid w:val="004242F1"/>
    <w:rsid w:val="004A220A"/>
    <w:rsid w:val="004B75B7"/>
    <w:rsid w:val="0051580D"/>
    <w:rsid w:val="005335F6"/>
    <w:rsid w:val="00547111"/>
    <w:rsid w:val="00592D74"/>
    <w:rsid w:val="005E2C44"/>
    <w:rsid w:val="005E6649"/>
    <w:rsid w:val="00616498"/>
    <w:rsid w:val="00621188"/>
    <w:rsid w:val="006257ED"/>
    <w:rsid w:val="00640B56"/>
    <w:rsid w:val="00643F01"/>
    <w:rsid w:val="00665C47"/>
    <w:rsid w:val="00695808"/>
    <w:rsid w:val="006B46FB"/>
    <w:rsid w:val="006D0D1F"/>
    <w:rsid w:val="006E21FB"/>
    <w:rsid w:val="00720921"/>
    <w:rsid w:val="0073654B"/>
    <w:rsid w:val="00747E88"/>
    <w:rsid w:val="00782AB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3EE7"/>
    <w:rsid w:val="008863B9"/>
    <w:rsid w:val="00895CB3"/>
    <w:rsid w:val="008A45A6"/>
    <w:rsid w:val="008C5435"/>
    <w:rsid w:val="008F3789"/>
    <w:rsid w:val="008F686C"/>
    <w:rsid w:val="009148DE"/>
    <w:rsid w:val="00941E30"/>
    <w:rsid w:val="00941EBB"/>
    <w:rsid w:val="0094368B"/>
    <w:rsid w:val="00953D0C"/>
    <w:rsid w:val="00962426"/>
    <w:rsid w:val="00963679"/>
    <w:rsid w:val="009777D9"/>
    <w:rsid w:val="009904E9"/>
    <w:rsid w:val="00991B88"/>
    <w:rsid w:val="009A219E"/>
    <w:rsid w:val="009A38EA"/>
    <w:rsid w:val="009A5753"/>
    <w:rsid w:val="009A579D"/>
    <w:rsid w:val="009B1089"/>
    <w:rsid w:val="009E3297"/>
    <w:rsid w:val="009F734F"/>
    <w:rsid w:val="00A246B6"/>
    <w:rsid w:val="00A41846"/>
    <w:rsid w:val="00A47E70"/>
    <w:rsid w:val="00A50CF0"/>
    <w:rsid w:val="00A7671C"/>
    <w:rsid w:val="00A93531"/>
    <w:rsid w:val="00AA2CBC"/>
    <w:rsid w:val="00AB1BEF"/>
    <w:rsid w:val="00AC5820"/>
    <w:rsid w:val="00AD1CD8"/>
    <w:rsid w:val="00B258BB"/>
    <w:rsid w:val="00B560CD"/>
    <w:rsid w:val="00B6262A"/>
    <w:rsid w:val="00B67B97"/>
    <w:rsid w:val="00B7439E"/>
    <w:rsid w:val="00B96185"/>
    <w:rsid w:val="00B968C8"/>
    <w:rsid w:val="00BA3EC5"/>
    <w:rsid w:val="00BA51D9"/>
    <w:rsid w:val="00BB5DFC"/>
    <w:rsid w:val="00BD279D"/>
    <w:rsid w:val="00BD49B8"/>
    <w:rsid w:val="00BD6BB8"/>
    <w:rsid w:val="00C66BA2"/>
    <w:rsid w:val="00C95985"/>
    <w:rsid w:val="00CC5026"/>
    <w:rsid w:val="00CC68D0"/>
    <w:rsid w:val="00CF3946"/>
    <w:rsid w:val="00D03F9A"/>
    <w:rsid w:val="00D06D51"/>
    <w:rsid w:val="00D24991"/>
    <w:rsid w:val="00D50255"/>
    <w:rsid w:val="00D66520"/>
    <w:rsid w:val="00D700F5"/>
    <w:rsid w:val="00D76B6A"/>
    <w:rsid w:val="00D93047"/>
    <w:rsid w:val="00DD22F0"/>
    <w:rsid w:val="00DE34CF"/>
    <w:rsid w:val="00E13F3D"/>
    <w:rsid w:val="00E2418A"/>
    <w:rsid w:val="00E245A5"/>
    <w:rsid w:val="00E34898"/>
    <w:rsid w:val="00E47CC3"/>
    <w:rsid w:val="00E6773B"/>
    <w:rsid w:val="00E67FBA"/>
    <w:rsid w:val="00E70236"/>
    <w:rsid w:val="00EB09B7"/>
    <w:rsid w:val="00EC7720"/>
    <w:rsid w:val="00ED5CE0"/>
    <w:rsid w:val="00EE7D7C"/>
    <w:rsid w:val="00F25D98"/>
    <w:rsid w:val="00F300FB"/>
    <w:rsid w:val="00F44C00"/>
    <w:rsid w:val="00F671BC"/>
    <w:rsid w:val="00F678B7"/>
    <w:rsid w:val="00FB387D"/>
    <w:rsid w:val="00FB6386"/>
    <w:rsid w:val="00FC1759"/>
    <w:rsid w:val="00FD0BC9"/>
    <w:rsid w:val="00FF5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6773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6773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E6773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9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1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0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C3DC21-4718-432E-8C08-FFFC52CEC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138</TotalTime>
  <Pages>2</Pages>
  <Words>771</Words>
  <Characters>4400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5161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Liubing (Leo)</cp:lastModifiedBy>
  <cp:revision>51</cp:revision>
  <cp:lastPrinted>1899-12-31T23:00:00Z</cp:lastPrinted>
  <dcterms:created xsi:type="dcterms:W3CDTF">2021-01-05T02:27:00Z</dcterms:created>
  <dcterms:modified xsi:type="dcterms:W3CDTF">2021-05-08T04:55:00Z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(3)cPvCpu1P5ppcnqmIgJZ480BYTwl2RQuLM/VdCCn6FYeVomtnhFoOSE8w8TNjDOlGTL/KF8to
swk0gSMguveFVCfyC/EgTLnO3qNnLYmb7Txmn0jMpK5+WtJnBcnZhG4Qxtlc5iajP8d0YMEb
eT/9WfEYxxDHHqbfdTTNTM7Vue4cJ0m/3EZwjkx7i1wqZHLVOOFZ5RKnAPvK8CaVp4+OsrJq
8swP7iNohi+F8fG+dO</vt:lpwstr>
  </property>
  <property fmtid="{D5CDD505-2E9C-101B-9397-08002B2CF9AE}" pid="22" name="_2015_ms_pID_7253431">
    <vt:lpwstr>2Is/VjoJP2jHsS5mBuRA1fzDZFhG0lxG+sgnxamgRTi03KJ8vxLiJo
PPP/EIZ5X6iwy6gtJkPMCnJ8JHnlafGFLR/cqRcSf+eepVXVjxZpPvh9GOPnwI1a1e9Eb1wZ
NkdZteZZIbeePWlqckOyTTgMD7YC2tDuxYxQC3+/QNUSMBays7KOrT7hvQVgSZSRMSLTafx2
D+PKwtfuC26JOD24lC5u6E505v7bYlwWjA0r</vt:lpwstr>
  </property>
  <property fmtid="{D5CDD505-2E9C-101B-9397-08002B2CF9AE}" pid="23" name="_2015_ms_pID_7253432">
    <vt:lpwstr>uw==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1618794441</vt:lpwstr>
  </property>
</Properties>
</file>